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46BD68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987712" w:rsidRPr="00987712">
        <w:rPr>
          <w:b/>
          <w:i/>
          <w:noProof/>
          <w:sz w:val="28"/>
        </w:rPr>
        <w:t>S3-22</w:t>
      </w:r>
      <w:r w:rsidR="004C1FCB">
        <w:rPr>
          <w:b/>
          <w:i/>
          <w:noProof/>
          <w:sz w:val="28"/>
        </w:rPr>
        <w:t>1274</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11AD" w:rsidR="001E41F3" w:rsidRPr="00410371" w:rsidRDefault="009034AE" w:rsidP="00E13F3D">
            <w:pPr>
              <w:pStyle w:val="CRCoverPage"/>
              <w:spacing w:after="0"/>
              <w:jc w:val="right"/>
              <w:rPr>
                <w:b/>
                <w:noProof/>
                <w:sz w:val="28"/>
              </w:rPr>
            </w:pPr>
            <w:r>
              <w:fldChar w:fldCharType="begin"/>
            </w:r>
            <w:r>
              <w:instrText>DOCPROPERTY  Spec#  \* MERGEFORMAT</w:instrText>
            </w:r>
            <w:r>
              <w:fldChar w:fldCharType="separate"/>
            </w:r>
            <w:r w:rsidR="00B017FC">
              <w:rPr>
                <w:b/>
                <w:noProof/>
                <w:sz w:val="28"/>
              </w:rPr>
              <w:t>33</w:t>
            </w:r>
            <w:r w:rsidR="001619A9">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A1DCA" w:rsidR="001E41F3" w:rsidRPr="00410371" w:rsidRDefault="009034AE" w:rsidP="00547111">
            <w:pPr>
              <w:pStyle w:val="CRCoverPage"/>
              <w:spacing w:after="0"/>
              <w:rPr>
                <w:noProof/>
              </w:rPr>
            </w:pPr>
            <w:r>
              <w:fldChar w:fldCharType="begin"/>
            </w:r>
            <w:r>
              <w:instrText xml:space="preserve"> DOCPROPERTY  Cr#  \* MERGEFORMAT </w:instrText>
            </w:r>
            <w:r>
              <w:fldChar w:fldCharType="separate"/>
            </w:r>
            <w:r w:rsidR="00987712" w:rsidRPr="00987712">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B58E6" w:rsidR="001E41F3" w:rsidRPr="00410371" w:rsidRDefault="009034AE" w:rsidP="00E13F3D">
            <w:pPr>
              <w:pStyle w:val="CRCoverPage"/>
              <w:spacing w:after="0"/>
              <w:jc w:val="center"/>
              <w:rPr>
                <w:b/>
                <w:noProof/>
              </w:rPr>
            </w:pPr>
            <w:r>
              <w:rPr>
                <w:b/>
                <w:noProof/>
                <w:sz w:val="28"/>
              </w:rPr>
              <w:t>1</w:t>
            </w:r>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DBFA" w:rsidR="001E41F3" w:rsidRPr="00410371" w:rsidRDefault="009034AE">
            <w:pPr>
              <w:pStyle w:val="CRCoverPage"/>
              <w:spacing w:after="0"/>
              <w:jc w:val="center"/>
              <w:rPr>
                <w:noProof/>
                <w:sz w:val="28"/>
              </w:rPr>
            </w:pPr>
            <w:r>
              <w:fldChar w:fldCharType="begin"/>
            </w:r>
            <w:r>
              <w:instrText>DOCPROPERTY  Version  \* MERGEFORMAT</w:instrText>
            </w:r>
            <w:r>
              <w:fldChar w:fldCharType="separate"/>
            </w:r>
            <w:r w:rsidR="0052565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5A8E5" w:rsidR="00F25D98" w:rsidRDefault="0019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60E5" w:rsidR="001E41F3" w:rsidRDefault="009034AE">
            <w:pPr>
              <w:pStyle w:val="CRCoverPage"/>
              <w:spacing w:after="0"/>
              <w:ind w:left="100"/>
              <w:rPr>
                <w:noProof/>
              </w:rPr>
            </w:pPr>
            <w:r>
              <w:fldChar w:fldCharType="begin"/>
            </w:r>
            <w:r>
              <w:instrText>DOCPROPERTY  CrTitle  \* MERGEFORMAT</w:instrText>
            </w:r>
            <w:r>
              <w:fldChar w:fldCharType="separate"/>
            </w:r>
            <w:r w:rsidR="00A65DBC">
              <w:t xml:space="preserve">Clarification </w:t>
            </w:r>
            <w:r w:rsidR="002014C0">
              <w:t>of access token usage in 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4B703" w:rsidR="001E41F3" w:rsidRDefault="009034AE">
            <w:pPr>
              <w:pStyle w:val="CRCoverPage"/>
              <w:spacing w:after="0"/>
              <w:ind w:left="100"/>
              <w:rPr>
                <w:noProof/>
              </w:rPr>
            </w:pPr>
            <w:r>
              <w:fldChar w:fldCharType="begin"/>
            </w:r>
            <w:r>
              <w:instrText>DOCPROPERTY  RelatedWis  \* MERGEFORMAT</w:instrText>
            </w:r>
            <w:r>
              <w:fldChar w:fldCharType="separate"/>
            </w:r>
            <w:r w:rsidR="00AE75D4">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3F21" w:rsidR="001E41F3" w:rsidRDefault="004D5235">
            <w:pPr>
              <w:pStyle w:val="CRCoverPage"/>
              <w:spacing w:after="0"/>
              <w:ind w:left="100"/>
              <w:rPr>
                <w:noProof/>
              </w:rPr>
            </w:pPr>
            <w:r>
              <w:t>2022-</w:t>
            </w:r>
            <w:r w:rsidR="00980E5E">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9034AE" w:rsidP="00D24991">
            <w:pPr>
              <w:pStyle w:val="CRCoverPage"/>
              <w:spacing w:after="0"/>
              <w:ind w:left="100" w:right="-609"/>
              <w:rPr>
                <w:b/>
                <w:noProof/>
              </w:rPr>
            </w:pPr>
            <w:r>
              <w:fldChar w:fldCharType="begin"/>
            </w:r>
            <w:r>
              <w:instrText>DOCPROPERTY  Cat  \* MERGEFORMAT</w:instrText>
            </w:r>
            <w:r>
              <w:fldChar w:fldCharType="separate"/>
            </w:r>
            <w:r w:rsidR="007139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683CE" w:rsidR="001E41F3" w:rsidRDefault="004D5235">
            <w:pPr>
              <w:pStyle w:val="CRCoverPage"/>
              <w:spacing w:after="0"/>
              <w:ind w:left="100"/>
              <w:rPr>
                <w:noProof/>
              </w:rPr>
            </w:pPr>
            <w:r>
              <w:t>Rel-</w:t>
            </w:r>
            <w:r w:rsidR="00457EA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8276C" w:rsidR="001E41F3" w:rsidRDefault="00DC4820" w:rsidP="00CB560D">
            <w:pPr>
              <w:pStyle w:val="CRCoverPage"/>
              <w:spacing w:after="0"/>
              <w:rPr>
                <w:noProof/>
              </w:rPr>
            </w:pPr>
            <w:r>
              <w:rPr>
                <w:noProof/>
              </w:rPr>
              <w:t>Access token usage for authorization between EEC and EES has been specified but some details</w:t>
            </w:r>
            <w:r w:rsidR="00F6740D">
              <w:rPr>
                <w:noProof/>
              </w:rPr>
              <w:t>,</w:t>
            </w:r>
            <w:r>
              <w:rPr>
                <w:noProof/>
              </w:rPr>
              <w:t xml:space="preserve"> </w:t>
            </w:r>
            <w:r w:rsidR="002A6744">
              <w:rPr>
                <w:noProof/>
              </w:rPr>
              <w:t xml:space="preserve">such as </w:t>
            </w:r>
            <w:r w:rsidR="00A2705C">
              <w:rPr>
                <w:noProof/>
              </w:rPr>
              <w:t>the</w:t>
            </w:r>
            <w:r w:rsidR="002A6744">
              <w:rPr>
                <w:noProof/>
              </w:rPr>
              <w:t xml:space="preserve"> </w:t>
            </w:r>
            <w:r w:rsidR="000A6C3D">
              <w:rPr>
                <w:noProof/>
              </w:rPr>
              <w:t xml:space="preserve">usage of OAuth 2.0 </w:t>
            </w:r>
            <w:r w:rsidR="002A6744">
              <w:rPr>
                <w:noProof/>
              </w:rPr>
              <w:t>framework</w:t>
            </w:r>
            <w:r w:rsidR="00F6740D">
              <w:rPr>
                <w:noProof/>
              </w:rPr>
              <w:t xml:space="preserve">, </w:t>
            </w:r>
            <w:r w:rsidR="002A6744">
              <w:rPr>
                <w:noProof/>
              </w:rPr>
              <w:t xml:space="preserve">are </w:t>
            </w:r>
            <w:r w:rsidR="00E96368">
              <w:rPr>
                <w:noProof/>
              </w:rPr>
              <w:t xml:space="preserve">missing. </w:t>
            </w:r>
            <w:r w:rsidR="004F6B4F">
              <w:rPr>
                <w:noProof/>
              </w:rPr>
              <w:t xml:space="preserve">The claim used for EEC ID is not aligned with the </w:t>
            </w:r>
            <w:r w:rsidR="003C1AB1" w:rsidRPr="003C1AB1">
              <w:rPr>
                <w:noProof/>
              </w:rPr>
              <w:t xml:space="preserve">convention </w:t>
            </w:r>
            <w:r w:rsidR="00DF1A9B">
              <w:rPr>
                <w:noProof/>
              </w:rPr>
              <w:t>where the "client_id" is used for client identifiers</w:t>
            </w:r>
            <w:r w:rsidR="005C2A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D2DAC" w:rsidR="001E41F3" w:rsidRDefault="0052267D" w:rsidP="00CB560D">
            <w:pPr>
              <w:pStyle w:val="CRCoverPage"/>
              <w:spacing w:after="0"/>
              <w:rPr>
                <w:noProof/>
              </w:rPr>
            </w:pPr>
            <w:r>
              <w:rPr>
                <w:noProof/>
              </w:rPr>
              <w:t xml:space="preserve">Details about the usage of access tokens for authorization are added. </w:t>
            </w:r>
            <w:r w:rsidR="00B06A95">
              <w:rPr>
                <w:noProof/>
              </w:rPr>
              <w:t xml:space="preserve">The claim for </w:t>
            </w:r>
            <w:r w:rsidR="003700A1">
              <w:rPr>
                <w:noProof/>
              </w:rPr>
              <w:t xml:space="preserve">EEC ID is changed from "sub" to "client_id".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96870" w:rsidR="00C11FEA" w:rsidRDefault="00E316E0" w:rsidP="00CB560D">
            <w:pPr>
              <w:pStyle w:val="CRCoverPage"/>
              <w:spacing w:after="0"/>
              <w:rPr>
                <w:noProof/>
              </w:rPr>
            </w:pPr>
            <w:r>
              <w:rPr>
                <w:noProof/>
              </w:rPr>
              <w:t>M</w:t>
            </w:r>
            <w:r w:rsidR="004C3850">
              <w:rPr>
                <w:noProof/>
              </w:rPr>
              <w:t xml:space="preserve">isleading </w:t>
            </w:r>
            <w:r w:rsidR="00937269">
              <w:rPr>
                <w:noProof/>
              </w:rPr>
              <w:t xml:space="preserve">and unclear </w:t>
            </w:r>
            <w:r w:rsidR="00E162FA">
              <w:rPr>
                <w:noProof/>
              </w:rPr>
              <w:t>information in TS 33.</w:t>
            </w:r>
            <w:r w:rsidR="002841C8">
              <w:rPr>
                <w:noProof/>
              </w:rPr>
              <w:t>558</w:t>
            </w:r>
            <w:r w:rsidR="0052267D">
              <w:rPr>
                <w:noProof/>
              </w:rPr>
              <w:t>.</w:t>
            </w:r>
            <w:r w:rsidR="00863305">
              <w:rPr>
                <w:noProof/>
              </w:rPr>
              <w:t xml:space="preserve"> No alignment for the claim used for client </w:t>
            </w:r>
            <w:r w:rsidR="00900ED2">
              <w:rPr>
                <w:noProof/>
              </w:rPr>
              <w:t>identifiers in tokens.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62DC" w:rsidR="001E41F3" w:rsidRDefault="007D4797">
            <w:pPr>
              <w:pStyle w:val="CRCoverPage"/>
              <w:spacing w:after="0"/>
              <w:ind w:left="100"/>
              <w:rPr>
                <w:noProof/>
              </w:rPr>
            </w:pPr>
            <w:r>
              <w:rPr>
                <w:noProof/>
              </w:rPr>
              <w:t xml:space="preserve">2, </w:t>
            </w:r>
            <w:r w:rsidR="00723428">
              <w:rPr>
                <w:noProof/>
              </w:rPr>
              <w:t>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3DAB9" w:rsidR="008863B9" w:rsidRDefault="00A730C6">
            <w:pPr>
              <w:pStyle w:val="CRCoverPage"/>
              <w:spacing w:after="0"/>
              <w:ind w:left="100"/>
              <w:rPr>
                <w:noProof/>
              </w:rPr>
            </w:pPr>
            <w:r>
              <w:rPr>
                <w:noProof/>
              </w:rPr>
              <w:t xml:space="preserve">Revision of </w:t>
            </w:r>
            <w:r w:rsidRPr="00A730C6">
              <w:rPr>
                <w:noProof/>
              </w:rPr>
              <w:t>S3-220922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9BE5537" w14:textId="77777777" w:rsidR="007D4980" w:rsidRDefault="007D4980" w:rsidP="007D4980">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742BF374" w14:textId="77777777" w:rsidR="00DE62E6" w:rsidRPr="004D3578" w:rsidRDefault="00DE62E6" w:rsidP="00DE62E6">
      <w:pPr>
        <w:pStyle w:val="Heading1"/>
      </w:pPr>
      <w:bookmarkStart w:id="1" w:name="_Toc97307698"/>
      <w:r w:rsidRPr="004D3578">
        <w:t>2</w:t>
      </w:r>
      <w:r w:rsidRPr="004D3578">
        <w:tab/>
        <w:t>References</w:t>
      </w:r>
      <w:bookmarkEnd w:id="1"/>
    </w:p>
    <w:p w14:paraId="5527A78B" w14:textId="77777777" w:rsidR="00DE62E6" w:rsidRPr="004D3578" w:rsidRDefault="00DE62E6" w:rsidP="00DE62E6">
      <w:r w:rsidRPr="004D3578">
        <w:t>The following documents contain provisions which, through reference in this text, constitute provisions of the present document.</w:t>
      </w:r>
    </w:p>
    <w:p w14:paraId="6D5369D1" w14:textId="77777777" w:rsidR="00DE62E6" w:rsidRPr="004D3578" w:rsidRDefault="00DE62E6" w:rsidP="00DE62E6">
      <w:pPr>
        <w:pStyle w:val="B1"/>
      </w:pPr>
      <w:r>
        <w:t>-</w:t>
      </w:r>
      <w:r>
        <w:tab/>
      </w:r>
      <w:r w:rsidRPr="004D3578">
        <w:t>References are either specific (identified by date of publication, edition number, version number, etc.) or non</w:t>
      </w:r>
      <w:r w:rsidRPr="004D3578">
        <w:noBreakHyphen/>
        <w:t>specific.</w:t>
      </w:r>
    </w:p>
    <w:p w14:paraId="340F6D77" w14:textId="77777777" w:rsidR="00DE62E6" w:rsidRPr="004D3578" w:rsidRDefault="00DE62E6" w:rsidP="00DE62E6">
      <w:pPr>
        <w:pStyle w:val="B1"/>
      </w:pPr>
      <w:r>
        <w:t>-</w:t>
      </w:r>
      <w:r>
        <w:tab/>
      </w:r>
      <w:r w:rsidRPr="004D3578">
        <w:t>For a specific reference, subsequent revisions do not apply.</w:t>
      </w:r>
    </w:p>
    <w:p w14:paraId="4EE72F7E" w14:textId="77777777" w:rsidR="00DE62E6" w:rsidRPr="004D3578" w:rsidRDefault="00DE62E6" w:rsidP="00DE62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15D6A2" w14:textId="77777777" w:rsidR="00DE62E6" w:rsidRPr="004D3578" w:rsidRDefault="00DE62E6" w:rsidP="00DE62E6">
      <w:pPr>
        <w:pStyle w:val="EX"/>
      </w:pPr>
      <w:r w:rsidRPr="004D3578">
        <w:t>[1]</w:t>
      </w:r>
      <w:r w:rsidRPr="004D3578">
        <w:tab/>
        <w:t>3GPP TR 21.905: "Vocabulary for 3GPP Specifications".</w:t>
      </w:r>
    </w:p>
    <w:p w14:paraId="5ED7C0DE" w14:textId="77777777" w:rsidR="00DE62E6" w:rsidRDefault="00DE62E6" w:rsidP="00DE62E6">
      <w:pPr>
        <w:pStyle w:val="EX"/>
      </w:pPr>
      <w:r>
        <w:t>[2]</w:t>
      </w:r>
      <w:r>
        <w:tab/>
        <w:t>3GPP TS 33.210: "3G security; Network Domain Security (NDS); IP network layer security".</w:t>
      </w:r>
    </w:p>
    <w:p w14:paraId="160EF172" w14:textId="77777777" w:rsidR="00DE62E6" w:rsidRDefault="00DE62E6" w:rsidP="00DE62E6">
      <w:pPr>
        <w:pStyle w:val="EX"/>
      </w:pPr>
      <w:r>
        <w:t>[3]</w:t>
      </w:r>
      <w:r>
        <w:tab/>
        <w:t>3GPP TS 33.501: "Security architecture and procedures for 5G System".</w:t>
      </w:r>
    </w:p>
    <w:p w14:paraId="5651725D" w14:textId="77777777" w:rsidR="00DE62E6" w:rsidRDefault="00DE62E6" w:rsidP="00DE62E6">
      <w:pPr>
        <w:pStyle w:val="EX"/>
        <w:rPr>
          <w:lang w:val="en-IN"/>
        </w:rPr>
      </w:pPr>
      <w:r>
        <w:t>[4]</w:t>
      </w:r>
      <w:r>
        <w:tab/>
      </w:r>
      <w:r>
        <w:rPr>
          <w:lang w:val="en-IN"/>
        </w:rPr>
        <w:t>3GPP TS 33.187: "Security aspects of Machine-Type Communications (MTC) and other mobile data applications communications enhancements".</w:t>
      </w:r>
    </w:p>
    <w:p w14:paraId="0D9D2C5C" w14:textId="77777777" w:rsidR="00DE62E6" w:rsidRDefault="00DE62E6" w:rsidP="00DE62E6">
      <w:pPr>
        <w:pStyle w:val="EX"/>
      </w:pPr>
      <w:r>
        <w:rPr>
          <w:rFonts w:eastAsia="SimSun"/>
          <w:lang w:eastAsia="zh-CN"/>
        </w:rPr>
        <w:t>[5]</w:t>
      </w:r>
      <w:r>
        <w:rPr>
          <w:rFonts w:eastAsia="SimSun"/>
          <w:lang w:eastAsia="zh-CN"/>
        </w:rPr>
        <w:tab/>
      </w:r>
      <w:r>
        <w:t>3GPP TS 23.558: "Architecture for enabling Edge Applications."</w:t>
      </w:r>
    </w:p>
    <w:p w14:paraId="61BB7F57" w14:textId="77777777" w:rsidR="00DE62E6" w:rsidRDefault="00DE62E6" w:rsidP="00DE62E6">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7111161A" w14:textId="77777777" w:rsidR="00DE62E6" w:rsidRDefault="00DE62E6" w:rsidP="00DE62E6">
      <w:pPr>
        <w:pStyle w:val="EX"/>
      </w:pPr>
      <w:r>
        <w:t>[7]</w:t>
      </w:r>
      <w:r>
        <w:tab/>
        <w:t>3GPP TS 33.122: "Security aspects of Common API Framework (CAPIF) for 3GPP northbound APIs"</w:t>
      </w:r>
    </w:p>
    <w:p w14:paraId="3789DA0F" w14:textId="77777777" w:rsidR="00DE62E6" w:rsidRDefault="00DE62E6" w:rsidP="00DE62E6">
      <w:pPr>
        <w:pStyle w:val="EX"/>
        <w:rPr>
          <w:lang w:eastAsia="x-none"/>
        </w:rPr>
      </w:pPr>
      <w:r w:rsidDel="00E62692">
        <w:t xml:space="preserve"> </w:t>
      </w:r>
      <w:r>
        <w:t>8]</w:t>
      </w:r>
      <w:r>
        <w:tab/>
      </w:r>
      <w:r>
        <w:rPr>
          <w:lang w:eastAsia="zh-CN"/>
        </w:rPr>
        <w:t xml:space="preserve">IETF RFC 5246: </w:t>
      </w:r>
      <w:r>
        <w:t>"</w:t>
      </w:r>
      <w:r>
        <w:rPr>
          <w:lang w:eastAsia="zh-CN"/>
        </w:rPr>
        <w:t>The Transport Layer Security (TLS) Protocol Version 1.2</w:t>
      </w:r>
      <w:r>
        <w:t>".</w:t>
      </w:r>
    </w:p>
    <w:p w14:paraId="3E7F399B" w14:textId="77777777" w:rsidR="00DE62E6" w:rsidRDefault="00DE62E6" w:rsidP="00DE62E6">
      <w:pPr>
        <w:keepLines/>
        <w:overflowPunct w:val="0"/>
        <w:autoSpaceDE w:val="0"/>
        <w:autoSpaceDN w:val="0"/>
        <w:adjustRightInd w:val="0"/>
        <w:ind w:left="1702" w:hanging="1418"/>
        <w:textAlignment w:val="baseline"/>
      </w:pPr>
      <w:r>
        <w:t>[9]</w:t>
      </w:r>
      <w:r>
        <w:tab/>
        <w:t>IETF RFC 8446: "The Transport Layer Security (TLS) Protocol Version 1.3".</w:t>
      </w:r>
    </w:p>
    <w:p w14:paraId="31D1C614" w14:textId="77777777" w:rsidR="00DE62E6" w:rsidRDefault="00DE62E6" w:rsidP="00DE62E6">
      <w:pPr>
        <w:keepLines/>
        <w:overflowPunct w:val="0"/>
        <w:autoSpaceDE w:val="0"/>
        <w:autoSpaceDN w:val="0"/>
        <w:adjustRightInd w:val="0"/>
        <w:ind w:left="1702" w:hanging="1418"/>
        <w:textAlignment w:val="baseline"/>
      </w:pPr>
      <w:r>
        <w:t>[10]</w:t>
      </w:r>
      <w:r>
        <w:tab/>
      </w:r>
      <w:r w:rsidRPr="007B0C8B">
        <w:t>3GPP TS 33.310: "Network Domain Security (NDS); Authentication Framework (AF)".</w:t>
      </w:r>
    </w:p>
    <w:p w14:paraId="57A8ADC7" w14:textId="77777777" w:rsidR="00DE62E6" w:rsidRDefault="00DE62E6" w:rsidP="00DE62E6">
      <w:pPr>
        <w:keepLines/>
        <w:overflowPunct w:val="0"/>
        <w:autoSpaceDE w:val="0"/>
        <w:autoSpaceDN w:val="0"/>
        <w:adjustRightInd w:val="0"/>
        <w:ind w:left="1702" w:hanging="1418"/>
        <w:textAlignment w:val="baseline"/>
      </w:pPr>
      <w:r>
        <w:t>[11]</w:t>
      </w:r>
      <w:r>
        <w:tab/>
        <w:t xml:space="preserve">3GPP TS 33.535: </w:t>
      </w:r>
      <w:r w:rsidRPr="000B24F3">
        <w:t>"Authentication and Key Management for Applications (AKMA) based on 3GPP credentials in the 5G System (5GS)"</w:t>
      </w:r>
      <w:r>
        <w:t>.</w:t>
      </w:r>
    </w:p>
    <w:p w14:paraId="53517BA2" w14:textId="51C13DE4" w:rsidR="007D4980" w:rsidRDefault="00DE62E6" w:rsidP="00DE62E6">
      <w:pPr>
        <w:keepLines/>
        <w:overflowPunct w:val="0"/>
        <w:autoSpaceDE w:val="0"/>
        <w:autoSpaceDN w:val="0"/>
        <w:adjustRightInd w:val="0"/>
        <w:ind w:left="1702" w:hanging="1418"/>
        <w:textAlignment w:val="baseline"/>
        <w:rPr>
          <w:ins w:id="2" w:author="Ericsson" w:date="2022-04-27T07:51:00Z"/>
        </w:rPr>
      </w:pPr>
      <w:r>
        <w:t>[12]</w:t>
      </w:r>
      <w:r>
        <w:tab/>
        <w:t xml:space="preserve">3GPP TS 33.222: </w:t>
      </w:r>
      <w:r w:rsidRPr="00BA122D">
        <w:t>"Generic Authentication Architecture (GAA); Access to network application functions using Hypertext Transfer Protocol over Transport Layer Security (HTTPS)".</w:t>
      </w:r>
    </w:p>
    <w:p w14:paraId="50BA234E" w14:textId="3C69FF61" w:rsidR="00DE62E6" w:rsidRDefault="00DE62E6" w:rsidP="00DE62E6">
      <w:pPr>
        <w:keepLines/>
        <w:overflowPunct w:val="0"/>
        <w:autoSpaceDE w:val="0"/>
        <w:autoSpaceDN w:val="0"/>
        <w:adjustRightInd w:val="0"/>
        <w:ind w:left="1702" w:hanging="1418"/>
        <w:textAlignment w:val="baseline"/>
        <w:rPr>
          <w:ins w:id="3" w:author="Ericsson" w:date="2022-04-27T08:21:00Z"/>
        </w:rPr>
      </w:pPr>
      <w:ins w:id="4" w:author="Ericsson" w:date="2022-04-27T07:51:00Z">
        <w:r>
          <w:t>[</w:t>
        </w:r>
      </w:ins>
      <w:ins w:id="5" w:author="Ericsson" w:date="2022-04-27T08:24:00Z">
        <w:r w:rsidR="0085515E" w:rsidRPr="0085515E">
          <w:rPr>
            <w:highlight w:val="yellow"/>
          </w:rPr>
          <w:t>AA</w:t>
        </w:r>
      </w:ins>
      <w:ins w:id="6" w:author="Ericsson" w:date="2022-04-27T07:51:00Z">
        <w:r>
          <w:t>]</w:t>
        </w:r>
        <w:r>
          <w:tab/>
        </w:r>
      </w:ins>
      <w:ins w:id="7" w:author="Ericsson" w:date="2022-04-27T07:56:00Z">
        <w:r w:rsidR="00A14630" w:rsidRPr="002E38E8">
          <w:t>IETF RFC 6749: "The OAuth 2.0 Authorization Framework".</w:t>
        </w:r>
      </w:ins>
    </w:p>
    <w:p w14:paraId="7FC61EBF" w14:textId="219250D6" w:rsidR="004E5D82" w:rsidRDefault="004E5D82" w:rsidP="00063A02">
      <w:pPr>
        <w:pStyle w:val="EX"/>
        <w:rPr>
          <w:ins w:id="8" w:author="Ericsson" w:date="2022-04-27T08:24:00Z"/>
        </w:rPr>
      </w:pPr>
      <w:ins w:id="9" w:author="Ericsson" w:date="2022-04-27T08:21:00Z">
        <w:r>
          <w:t>[</w:t>
        </w:r>
      </w:ins>
      <w:ins w:id="10" w:author="Ericsson" w:date="2022-04-27T08:24:00Z">
        <w:r w:rsidR="0085515E" w:rsidRPr="0085515E">
          <w:rPr>
            <w:highlight w:val="yellow"/>
          </w:rPr>
          <w:t>BB</w:t>
        </w:r>
      </w:ins>
      <w:ins w:id="11" w:author="Ericsson" w:date="2022-04-27T08:21:00Z">
        <w:r>
          <w:t>]</w:t>
        </w:r>
        <w:r>
          <w:tab/>
        </w:r>
        <w:r w:rsidRPr="002E38E8">
          <w:t>IETF RFC 6750: "The OAuth 2.0 Authorization Framework: Bearer Token Usage".</w:t>
        </w:r>
      </w:ins>
    </w:p>
    <w:p w14:paraId="5DEB02E0" w14:textId="4D841DD6" w:rsidR="00F85373" w:rsidRDefault="00F85373" w:rsidP="00063A02">
      <w:pPr>
        <w:pStyle w:val="EX"/>
        <w:rPr>
          <w:ins w:id="12" w:author="Ericsson" w:date="2022-04-27T08:24:00Z"/>
        </w:rPr>
      </w:pPr>
      <w:ins w:id="13" w:author="Ericsson" w:date="2022-04-27T08:24:00Z">
        <w:r>
          <w:t>[</w:t>
        </w:r>
        <w:r w:rsidRPr="0085515E">
          <w:rPr>
            <w:highlight w:val="yellow"/>
          </w:rPr>
          <w:t>CC</w:t>
        </w:r>
        <w:r>
          <w:t>]</w:t>
        </w:r>
        <w:r>
          <w:tab/>
        </w:r>
        <w:r w:rsidRPr="002E38E8">
          <w:t>IETF RFC 7519: "JSON Web Token (JWT)".</w:t>
        </w:r>
      </w:ins>
    </w:p>
    <w:p w14:paraId="227F1984" w14:textId="20832745" w:rsidR="00F85373" w:rsidRDefault="00F85373" w:rsidP="00063A02">
      <w:pPr>
        <w:pStyle w:val="EX"/>
        <w:rPr>
          <w:ins w:id="14" w:author="Ericsson" w:date="2022-05-06T07:50:00Z"/>
        </w:rPr>
      </w:pPr>
      <w:ins w:id="15" w:author="Ericsson" w:date="2022-04-27T08:24:00Z">
        <w:r>
          <w:t>[</w:t>
        </w:r>
        <w:r w:rsidRPr="0085515E">
          <w:rPr>
            <w:highlight w:val="yellow"/>
          </w:rPr>
          <w:t>DD</w:t>
        </w:r>
        <w:r>
          <w:t>]</w:t>
        </w:r>
        <w:r>
          <w:tab/>
        </w:r>
        <w:r w:rsidR="0085515E" w:rsidRPr="002E38E8">
          <w:t>IETF RFC 7515: "JSON Web Signature (JWS)".</w:t>
        </w:r>
      </w:ins>
    </w:p>
    <w:p w14:paraId="05CCE5B9" w14:textId="7374BD29" w:rsidR="00EB0CC5" w:rsidRPr="00DE62E6" w:rsidDel="00844AA5" w:rsidRDefault="00EB0CC5" w:rsidP="00063A02">
      <w:pPr>
        <w:pStyle w:val="EX"/>
        <w:rPr>
          <w:del w:id="16" w:author="Ericsson-r1" w:date="2022-05-18T06:58:00Z"/>
          <w:rStyle w:val="eop"/>
        </w:rPr>
      </w:pPr>
      <w:ins w:id="17" w:author="Ericsson" w:date="2022-05-06T07:50:00Z">
        <w:del w:id="18" w:author="Ericsson-r1" w:date="2022-05-18T06:58:00Z">
          <w:r w:rsidDel="00844AA5">
            <w:delText>[</w:delText>
          </w:r>
          <w:r w:rsidRPr="00C556D8" w:rsidDel="00844AA5">
            <w:rPr>
              <w:highlight w:val="yellow"/>
            </w:rPr>
            <w:delText>EE</w:delText>
          </w:r>
          <w:r w:rsidDel="00844AA5">
            <w:delText>]</w:delText>
          </w:r>
          <w:r w:rsidDel="00844AA5">
            <w:tab/>
          </w:r>
          <w:r w:rsidR="00C556D8" w:rsidDel="00844AA5">
            <w:delText xml:space="preserve">IETF RFC 8693: </w:delText>
          </w:r>
          <w:r w:rsidR="00C556D8" w:rsidRPr="002E38E8" w:rsidDel="00844AA5">
            <w:delText>"</w:delText>
          </w:r>
          <w:r w:rsidR="00C556D8" w:rsidRPr="00C556D8" w:rsidDel="00844AA5">
            <w:delText>OAuth 2.0 Token Exchange</w:delText>
          </w:r>
          <w:r w:rsidR="00C556D8" w:rsidRPr="002E38E8" w:rsidDel="00844AA5">
            <w:delText>"</w:delText>
          </w:r>
          <w:r w:rsidR="00C556D8" w:rsidDel="00844AA5">
            <w:delText>.</w:delText>
          </w:r>
        </w:del>
      </w:ins>
    </w:p>
    <w:p w14:paraId="0CE2B293" w14:textId="77777777" w:rsidR="007D4980" w:rsidRDefault="007D4980" w:rsidP="007D4980">
      <w:pPr>
        <w:jc w:val="center"/>
        <w:rPr>
          <w:rStyle w:val="eop"/>
          <w:color w:val="0070C0"/>
          <w:sz w:val="36"/>
          <w:szCs w:val="36"/>
          <w:shd w:val="clear" w:color="auto" w:fill="FFFFFF"/>
        </w:rPr>
      </w:pPr>
      <w:r>
        <w:rPr>
          <w:rStyle w:val="normaltextrun"/>
          <w:color w:val="0070C0"/>
          <w:sz w:val="36"/>
          <w:szCs w:val="36"/>
          <w:shd w:val="clear" w:color="auto" w:fill="FFFFFF"/>
        </w:rPr>
        <w:t>*** End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16FB4710" w14:textId="77777777" w:rsidR="0052267D" w:rsidRDefault="0052267D" w:rsidP="00ED3696">
      <w:pPr>
        <w:jc w:val="center"/>
        <w:rPr>
          <w:rStyle w:val="normaltextrun"/>
          <w:color w:val="0070C0"/>
          <w:sz w:val="36"/>
          <w:szCs w:val="36"/>
          <w:shd w:val="clear" w:color="auto" w:fill="FFFFFF"/>
        </w:rPr>
      </w:pPr>
    </w:p>
    <w:p w14:paraId="0EF4F5EA" w14:textId="77777777" w:rsidR="0052267D" w:rsidRDefault="0052267D" w:rsidP="00ED3696">
      <w:pPr>
        <w:jc w:val="center"/>
        <w:rPr>
          <w:rStyle w:val="normaltextrun"/>
          <w:color w:val="0070C0"/>
          <w:sz w:val="36"/>
          <w:szCs w:val="36"/>
          <w:shd w:val="clear" w:color="auto" w:fill="FFFFFF"/>
        </w:rPr>
      </w:pPr>
    </w:p>
    <w:p w14:paraId="7847CF5E" w14:textId="77777777" w:rsidR="0052267D" w:rsidRDefault="0052267D" w:rsidP="00ED3696">
      <w:pPr>
        <w:jc w:val="center"/>
        <w:rPr>
          <w:rStyle w:val="normaltextrun"/>
          <w:color w:val="0070C0"/>
          <w:sz w:val="36"/>
          <w:szCs w:val="36"/>
          <w:shd w:val="clear" w:color="auto" w:fill="FFFFFF"/>
        </w:rPr>
      </w:pPr>
    </w:p>
    <w:p w14:paraId="4B70F776" w14:textId="4C1DFBA3"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xml:space="preserve">*** Start of </w:t>
      </w:r>
      <w:r w:rsidR="0052267D">
        <w:rPr>
          <w:rStyle w:val="normaltextrun"/>
          <w:color w:val="0070C0"/>
          <w:sz w:val="36"/>
          <w:szCs w:val="36"/>
          <w:shd w:val="clear" w:color="auto" w:fill="FFFFFF"/>
        </w:rPr>
        <w:t>2</w:t>
      </w:r>
      <w:r w:rsidR="0052267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4EBF70FB" w14:textId="77777777" w:rsidR="00B77C7A" w:rsidRDefault="00B77C7A" w:rsidP="00B77C7A">
      <w:pPr>
        <w:pStyle w:val="Heading2"/>
      </w:pPr>
      <w:bookmarkStart w:id="19" w:name="_Toc97307711"/>
      <w:r>
        <w:t>6</w:t>
      </w:r>
      <w:r w:rsidRPr="004D3578">
        <w:t>.2</w:t>
      </w:r>
      <w:r w:rsidRPr="004D3578">
        <w:tab/>
      </w:r>
      <w:r>
        <w:t>Authentication and Authorization between EEC and ECS</w:t>
      </w:r>
      <w:bookmarkEnd w:id="19"/>
    </w:p>
    <w:p w14:paraId="215E22C1" w14:textId="77777777" w:rsidR="00B77C7A" w:rsidRDefault="00B77C7A" w:rsidP="00B77C7A">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33680A39" w14:textId="286B40F0" w:rsidR="00B77C7A" w:rsidRDefault="00B77C7A" w:rsidP="00B77C7A">
      <w:pPr>
        <w:rPr>
          <w:lang w:eastAsia="zh-CN"/>
        </w:rPr>
      </w:pPr>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[11]</w:t>
      </w:r>
      <w:r w:rsidRPr="00B2148E">
        <w:rPr>
          <w:lang w:eastAsia="zh-CN"/>
        </w:rPr>
        <w:t xml:space="preserve">, GBA </w:t>
      </w:r>
      <w:r>
        <w:rPr>
          <w:lang w:eastAsia="zh-CN"/>
        </w:rPr>
        <w:t>[12]</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p>
    <w:p w14:paraId="395D0AD1" w14:textId="77777777" w:rsidR="00B77C7A" w:rsidRDefault="00B77C7A" w:rsidP="00B77C7A">
      <w:pPr>
        <w:rPr>
          <w:lang w:eastAsia="zh-CN"/>
        </w:rPr>
      </w:pPr>
      <w:r>
        <w:rPr>
          <w:lang w:eastAsia="zh-CN"/>
        </w:rPr>
        <w:t>After successful authentication, the ECS shall authorize the EEC by its local authorization policy.</w:t>
      </w:r>
    </w:p>
    <w:p w14:paraId="607BC438" w14:textId="083D653A" w:rsidR="007C6312" w:rsidRDefault="00B77C7A">
      <w:r>
        <w:rPr>
          <w:lang w:eastAsia="zh-CN"/>
        </w:rPr>
        <w:t xml:space="preserve">After successful authentication and authorization, </w:t>
      </w:r>
      <w:r>
        <w:t xml:space="preserve">the ECS decides whether </w:t>
      </w:r>
      <w:ins w:id="20" w:author="Ericsson" w:date="2022-04-27T07:56:00Z">
        <w:r w:rsidR="00475202">
          <w:t>OAuth 2.0 [</w:t>
        </w:r>
      </w:ins>
      <w:ins w:id="21" w:author="Ericsson" w:date="2022-04-27T08:23:00Z">
        <w:r w:rsidR="00027E45" w:rsidRPr="00027E45">
          <w:rPr>
            <w:highlight w:val="yellow"/>
          </w:rPr>
          <w:t>AA</w:t>
        </w:r>
      </w:ins>
      <w:ins w:id="22" w:author="Ericsson" w:date="2022-04-27T07:56:00Z">
        <w:r w:rsidR="00475202">
          <w:t xml:space="preserve">] </w:t>
        </w:r>
      </w:ins>
      <w:r>
        <w:t xml:space="preserve">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w:t>
      </w:r>
      <w:ins w:id="23" w:author="Ericsson" w:date="2022-04-27T08:18:00Z">
        <w:r w:rsidR="00851D4D">
          <w:t>The ECS</w:t>
        </w:r>
        <w:r w:rsidR="00053660">
          <w:t>, EEC and EES</w:t>
        </w:r>
        <w:r w:rsidR="00851D4D">
          <w:t xml:space="preserve"> </w:t>
        </w:r>
        <w:r w:rsidR="00053660">
          <w:t xml:space="preserve">respectively </w:t>
        </w:r>
      </w:ins>
      <w:ins w:id="24" w:author="Ericsson" w:date="2022-05-06T11:26:00Z">
        <w:r w:rsidR="008F4ADE">
          <w:t xml:space="preserve">assume </w:t>
        </w:r>
      </w:ins>
      <w:ins w:id="25" w:author="Ericsson" w:date="2022-04-27T08:18:00Z">
        <w:r w:rsidR="00851D4D">
          <w:t>the role of authorization server</w:t>
        </w:r>
        <w:r w:rsidR="00053660">
          <w:t xml:space="preserve">, </w:t>
        </w:r>
      </w:ins>
      <w:ins w:id="26" w:author="Ericsson" w:date="2022-04-27T08:19:00Z">
        <w:r w:rsidR="00053660">
          <w:t xml:space="preserve">client and </w:t>
        </w:r>
        <w:r w:rsidR="00607284">
          <w:t>resource server roles defined in [</w:t>
        </w:r>
      </w:ins>
      <w:ins w:id="27" w:author="Ericsson" w:date="2022-04-27T08:23:00Z">
        <w:r w:rsidR="00027E45" w:rsidRPr="00027E45">
          <w:rPr>
            <w:highlight w:val="yellow"/>
          </w:rPr>
          <w:t>AA</w:t>
        </w:r>
      </w:ins>
      <w:ins w:id="28" w:author="Ericsson" w:date="2022-04-27T08:19:00Z">
        <w:r w:rsidR="00607284">
          <w:t xml:space="preserve">]. </w:t>
        </w:r>
      </w:ins>
      <w:ins w:id="29" w:author="Ericsson" w:date="2022-05-09T07:15:00Z">
        <w:r w:rsidR="00532938">
          <w:t>"</w:t>
        </w:r>
      </w:ins>
      <w:ins w:id="30" w:author="Ericsson" w:date="2022-04-27T08:17:00Z">
        <w:r w:rsidR="00B6078B">
          <w:t>Client Credentials</w:t>
        </w:r>
      </w:ins>
      <w:ins w:id="31" w:author="Ericsson" w:date="2022-05-09T07:16:00Z">
        <w:r w:rsidR="00680F84">
          <w:t>"</w:t>
        </w:r>
      </w:ins>
      <w:ins w:id="32" w:author="Ericsson" w:date="2022-04-27T08:17:00Z">
        <w:r w:rsidR="00B6078B">
          <w:t xml:space="preserve"> </w:t>
        </w:r>
        <w:r w:rsidR="00533D43">
          <w:t xml:space="preserve">grant type </w:t>
        </w:r>
      </w:ins>
      <w:ins w:id="33" w:author="Ericsson" w:date="2022-04-27T08:19:00Z">
        <w:r w:rsidR="00607284">
          <w:t>and bearer tokens</w:t>
        </w:r>
      </w:ins>
      <w:ins w:id="34" w:author="Ericsson" w:date="2022-04-27T08:20:00Z">
        <w:r w:rsidR="003368D8">
          <w:t xml:space="preserve"> [</w:t>
        </w:r>
      </w:ins>
      <w:ins w:id="35" w:author="Ericsson" w:date="2022-04-27T08:23:00Z">
        <w:r w:rsidR="00027E45" w:rsidRPr="00027E45">
          <w:rPr>
            <w:highlight w:val="yellow"/>
          </w:rPr>
          <w:t>BB</w:t>
        </w:r>
      </w:ins>
      <w:ins w:id="36" w:author="Ericsson" w:date="2022-04-27T08:20:00Z">
        <w:r w:rsidR="003368D8">
          <w:t>]</w:t>
        </w:r>
      </w:ins>
      <w:ins w:id="37" w:author="Ericsson" w:date="2022-04-27T08:19:00Z">
        <w:r w:rsidR="00607284">
          <w:t xml:space="preserve"> </w:t>
        </w:r>
      </w:ins>
      <w:ins w:id="38" w:author="Ericsson" w:date="2022-04-27T08:25:00Z">
        <w:r w:rsidR="000C13DA">
          <w:t>shall be</w:t>
        </w:r>
      </w:ins>
      <w:ins w:id="39" w:author="Ericsson" w:date="2022-04-27T08:19:00Z">
        <w:r w:rsidR="00607284">
          <w:t xml:space="preserve"> used. </w:t>
        </w:r>
      </w:ins>
      <w:ins w:id="40" w:author="Ericsson" w:date="2022-04-27T08:22:00Z">
        <w:r w:rsidR="004520D4" w:rsidRPr="002E38E8">
          <w:rPr>
            <w:lang w:eastAsia="ja-JP"/>
          </w:rPr>
          <w:t xml:space="preserve">JSON Web Token </w:t>
        </w:r>
      </w:ins>
      <w:ins w:id="41" w:author="Ericsson" w:date="2022-04-27T12:34:00Z">
        <w:r w:rsidR="000D3586">
          <w:rPr>
            <w:lang w:eastAsia="ja-JP"/>
          </w:rPr>
          <w:t xml:space="preserve">(JWT) </w:t>
        </w:r>
      </w:ins>
      <w:ins w:id="42" w:author="Ericsson" w:date="2022-04-27T08:22:00Z">
        <w:r w:rsidR="004520D4" w:rsidRPr="002E38E8">
          <w:rPr>
            <w:lang w:eastAsia="ja-JP"/>
          </w:rPr>
          <w:t>as specified in IETF RFC</w:t>
        </w:r>
        <w:r w:rsidR="004520D4">
          <w:rPr>
            <w:lang w:eastAsia="ja-JP"/>
          </w:rPr>
          <w:t> 7519 [</w:t>
        </w:r>
      </w:ins>
      <w:ins w:id="43" w:author="Ericsson" w:date="2022-04-27T08:23:00Z">
        <w:r w:rsidR="00027E45" w:rsidRPr="00027E45">
          <w:rPr>
            <w:highlight w:val="yellow"/>
            <w:lang w:eastAsia="ja-JP"/>
          </w:rPr>
          <w:t>CC</w:t>
        </w:r>
      </w:ins>
      <w:ins w:id="44" w:author="Ericsson" w:date="2022-04-27T08:22:00Z">
        <w:r w:rsidR="004520D4">
          <w:rPr>
            <w:lang w:eastAsia="ja-JP"/>
          </w:rPr>
          <w:t>]</w:t>
        </w:r>
        <w:r w:rsidR="00C60DF5">
          <w:rPr>
            <w:lang w:eastAsia="ja-JP"/>
          </w:rPr>
          <w:t xml:space="preserve"> for encoding and</w:t>
        </w:r>
        <w:r w:rsidR="004520D4">
          <w:rPr>
            <w:lang w:eastAsia="ja-JP"/>
          </w:rPr>
          <w:t xml:space="preserve"> </w:t>
        </w:r>
        <w:r w:rsidR="00C60DF5" w:rsidRPr="002E38E8">
          <w:rPr>
            <w:lang w:eastAsia="ja-JP"/>
          </w:rPr>
          <w:t>the JSON signature profile as specified in IETF RFC 7515 [</w:t>
        </w:r>
      </w:ins>
      <w:ins w:id="45" w:author="Ericsson" w:date="2022-04-27T08:23:00Z">
        <w:r w:rsidR="00027E45" w:rsidRPr="00027E45">
          <w:rPr>
            <w:highlight w:val="yellow"/>
            <w:lang w:eastAsia="ja-JP"/>
          </w:rPr>
          <w:t>DD</w:t>
        </w:r>
      </w:ins>
      <w:ins w:id="46" w:author="Ericsson" w:date="2022-04-27T08:22:00Z">
        <w:r w:rsidR="00C60DF5" w:rsidRPr="002E38E8">
          <w:rPr>
            <w:lang w:eastAsia="ja-JP"/>
          </w:rPr>
          <w:t>]</w:t>
        </w:r>
        <w:r w:rsidR="00C60DF5">
          <w:rPr>
            <w:lang w:eastAsia="ja-JP"/>
          </w:rPr>
          <w:t xml:space="preserve"> for </w:t>
        </w:r>
        <w:r w:rsidR="00027E45">
          <w:rPr>
            <w:lang w:eastAsia="ja-JP"/>
          </w:rPr>
          <w:t xml:space="preserve">protection of tokens shall be </w:t>
        </w:r>
      </w:ins>
      <w:ins w:id="47" w:author="Ericsson" w:date="2022-04-27T08:23:00Z">
        <w:r w:rsidR="00027E45">
          <w:rPr>
            <w:lang w:eastAsia="ja-JP"/>
          </w:rPr>
          <w:t>followed.</w:t>
        </w:r>
      </w:ins>
      <w:ins w:id="48" w:author="Ericsson" w:date="2022-04-27T08:22:00Z">
        <w:r w:rsidR="00C60DF5" w:rsidRPr="002E38E8">
          <w:rPr>
            <w:lang w:eastAsia="ja-JP"/>
          </w:rPr>
          <w:t xml:space="preserve"> </w:t>
        </w:r>
      </w:ins>
      <w:ins w:id="49" w:author="Ericsson" w:date="2022-04-27T08:26:00Z">
        <w:r w:rsidR="004D0022">
          <w:rPr>
            <w:lang w:eastAsia="ja-JP"/>
          </w:rPr>
          <w:t>This token profil</w:t>
        </w:r>
      </w:ins>
      <w:ins w:id="50" w:author="Ericsson" w:date="2022-05-09T07:14:00Z">
        <w:r w:rsidR="0023385B">
          <w:rPr>
            <w:lang w:eastAsia="ja-JP"/>
          </w:rPr>
          <w:t>e</w:t>
        </w:r>
      </w:ins>
      <w:ins w:id="51" w:author="Ericsson" w:date="2022-04-27T08:26:00Z">
        <w:r w:rsidR="004D0022">
          <w:rPr>
            <w:lang w:eastAsia="ja-JP"/>
          </w:rPr>
          <w:t xml:space="preserve"> also applies for clause 6.3 of the present document. </w:t>
        </w:r>
      </w:ins>
      <w:r>
        <w:t>The claims of the EES service tokens</w:t>
      </w:r>
      <w:ins w:id="52" w:author="Ericsson" w:date="2022-04-27T12:34:00Z">
        <w:r w:rsidR="004B3415">
          <w:t xml:space="preserve"> in the form of </w:t>
        </w:r>
        <w:r w:rsidR="00B556AF">
          <w:t>JWT</w:t>
        </w:r>
        <w:r w:rsidR="000D3586">
          <w:t xml:space="preserve"> [</w:t>
        </w:r>
        <w:r w:rsidR="000D3586" w:rsidRPr="00A56AB2">
          <w:rPr>
            <w:highlight w:val="yellow"/>
          </w:rPr>
          <w:t>CC</w:t>
        </w:r>
        <w:r w:rsidR="000D3586">
          <w:t>]</w:t>
        </w:r>
      </w:ins>
      <w:r>
        <w:t xml:space="preserve"> shall include the ECS FQDN (</w:t>
      </w:r>
      <w:ins w:id="53" w:author="Ericsson-r1" w:date="2022-05-18T06:57:00Z">
        <w:r w:rsidR="007876F2">
          <w:t>issuer</w:t>
        </w:r>
      </w:ins>
      <w:ins w:id="54" w:author="Ericsson" w:date="2022-04-27T12:29:00Z">
        <w:del w:id="55" w:author="Ericsson-r1" w:date="2022-05-18T06:57:00Z">
          <w:r w:rsidR="007042F3" w:rsidDel="00D92E32">
            <w:delText xml:space="preserve">in </w:delText>
          </w:r>
        </w:del>
      </w:ins>
      <w:ins w:id="56" w:author="Ericsson" w:date="2022-04-27T12:33:00Z">
        <w:del w:id="57" w:author="Ericsson-r1" w:date="2022-05-18T06:57:00Z">
          <w:r w:rsidR="000C2905" w:rsidDel="00D92E32">
            <w:delText xml:space="preserve">the </w:delText>
          </w:r>
        </w:del>
      </w:ins>
      <w:ins w:id="58" w:author="Ericsson" w:date="2022-04-27T12:36:00Z">
        <w:del w:id="59" w:author="Ericsson-r1" w:date="2022-05-18T06:57:00Z">
          <w:r w:rsidR="00F55A44" w:rsidRPr="002E38E8" w:rsidDel="00D92E32">
            <w:delText>"</w:delText>
          </w:r>
        </w:del>
      </w:ins>
      <w:del w:id="60" w:author="Ericsson" w:date="2022-05-06T07:51:00Z">
        <w:r w:rsidDel="00C556D8">
          <w:delText>issuer</w:delText>
        </w:r>
      </w:del>
      <w:ins w:id="61" w:author="Ericsson" w:date="2022-05-06T07:51:00Z">
        <w:del w:id="62" w:author="Ericsson-r1" w:date="2022-05-18T06:57:00Z">
          <w:r w:rsidR="00C556D8" w:rsidDel="007876F2">
            <w:delText>iss</w:delText>
          </w:r>
        </w:del>
      </w:ins>
      <w:ins w:id="63" w:author="Ericsson" w:date="2022-04-27T12:36:00Z">
        <w:del w:id="64" w:author="Ericsson-r1" w:date="2022-05-18T06:57:00Z">
          <w:r w:rsidR="00F55A44" w:rsidRPr="002E38E8" w:rsidDel="007876F2">
            <w:delText>"</w:delText>
          </w:r>
        </w:del>
      </w:ins>
      <w:ins w:id="65" w:author="Ericsson" w:date="2022-04-27T12:29:00Z">
        <w:del w:id="66" w:author="Ericsson-r1" w:date="2022-05-18T06:57:00Z">
          <w:r w:rsidR="007042F3" w:rsidDel="007876F2">
            <w:delText xml:space="preserve"> claim</w:delText>
          </w:r>
        </w:del>
      </w:ins>
      <w:ins w:id="67" w:author="Ericsson" w:date="2022-05-06T07:51:00Z">
        <w:del w:id="68" w:author="Ericsson-r1" w:date="2022-05-18T06:57:00Z">
          <w:r w:rsidR="00A460B0" w:rsidDel="007876F2">
            <w:delText xml:space="preserve"> [</w:delText>
          </w:r>
          <w:r w:rsidR="00A460B0" w:rsidRPr="008B5ABA" w:rsidDel="007876F2">
            <w:rPr>
              <w:highlight w:val="yellow"/>
            </w:rPr>
            <w:delText>CC</w:delText>
          </w:r>
          <w:r w:rsidR="00A460B0" w:rsidDel="007876F2">
            <w:delText>]</w:delText>
          </w:r>
        </w:del>
      </w:ins>
      <w:r>
        <w:t>), EEC ID (</w:t>
      </w:r>
      <w:proofErr w:type="spellStart"/>
      <w:ins w:id="69" w:author="Ericsson" w:date="2022-04-27T12:30:00Z">
        <w:del w:id="70" w:author="Ericsson-r1" w:date="2022-05-18T06:58:00Z">
          <w:r w:rsidR="00AD0AA8" w:rsidDel="00844AA5">
            <w:delText xml:space="preserve">in </w:delText>
          </w:r>
        </w:del>
      </w:ins>
      <w:ins w:id="71" w:author="Ericsson" w:date="2022-04-27T12:36:00Z">
        <w:del w:id="72" w:author="Ericsson-r1" w:date="2022-05-18T06:58:00Z">
          <w:r w:rsidR="00F55A44" w:rsidRPr="002E38E8" w:rsidDel="00844AA5">
            <w:delText>"</w:delText>
          </w:r>
        </w:del>
      </w:ins>
      <w:del w:id="73" w:author="Ericsson-r1" w:date="2022-05-18T06:58:00Z">
        <w:r w:rsidDel="00844AA5">
          <w:delText>subject</w:delText>
        </w:r>
      </w:del>
      <w:ins w:id="74" w:author="Ericsson" w:date="2022-05-06T08:06:00Z">
        <w:r w:rsidR="001A2908">
          <w:t>client_id</w:t>
        </w:r>
      </w:ins>
      <w:proofErr w:type="spellEnd"/>
      <w:ins w:id="75" w:author="Ericsson" w:date="2022-04-27T12:36:00Z">
        <w:del w:id="76" w:author="Ericsson-r1" w:date="2022-05-18T06:58:00Z">
          <w:r w:rsidR="00F55A44" w:rsidRPr="002E38E8" w:rsidDel="00844AA5">
            <w:delText>"</w:delText>
          </w:r>
        </w:del>
      </w:ins>
      <w:ins w:id="77" w:author="Ericsson" w:date="2022-04-27T12:35:00Z">
        <w:del w:id="78" w:author="Ericsson-r1" w:date="2022-05-18T06:58:00Z">
          <w:r w:rsidR="00A1540F" w:rsidDel="00844AA5">
            <w:delText xml:space="preserve"> claim</w:delText>
          </w:r>
        </w:del>
      </w:ins>
      <w:ins w:id="79" w:author="Ericsson" w:date="2022-05-06T07:51:00Z">
        <w:del w:id="80" w:author="Ericsson-r1" w:date="2022-05-18T06:58:00Z">
          <w:r w:rsidR="00A460B0" w:rsidDel="00844AA5">
            <w:delText xml:space="preserve"> [</w:delText>
          </w:r>
        </w:del>
      </w:ins>
      <w:ins w:id="81" w:author="Ericsson" w:date="2022-05-06T08:06:00Z">
        <w:del w:id="82" w:author="Ericsson-r1" w:date="2022-05-18T06:58:00Z">
          <w:r w:rsidR="001A2908" w:rsidRPr="001A2908" w:rsidDel="00844AA5">
            <w:rPr>
              <w:highlight w:val="yellow"/>
            </w:rPr>
            <w:delText>EE</w:delText>
          </w:r>
        </w:del>
      </w:ins>
      <w:ins w:id="83" w:author="Ericsson" w:date="2022-05-06T07:51:00Z">
        <w:del w:id="84" w:author="Ericsson-r1" w:date="2022-05-18T06:58:00Z">
          <w:r w:rsidR="00A460B0" w:rsidDel="00844AA5">
            <w:delText>]</w:delText>
          </w:r>
        </w:del>
      </w:ins>
      <w:r>
        <w:t xml:space="preserve">), </w:t>
      </w:r>
      <w:ins w:id="85" w:author="Ericsson-r1" w:date="2022-05-18T07:01:00Z">
        <w:r w:rsidR="008D3CCD">
          <w:t>GPSI</w:t>
        </w:r>
        <w:r w:rsidR="00D12055">
          <w:t xml:space="preserve"> (subject), </w:t>
        </w:r>
      </w:ins>
      <w:r>
        <w:t>expected EES service name(s) (</w:t>
      </w:r>
      <w:ins w:id="86" w:author="Ericsson-r1" w:date="2022-05-18T06:59:00Z">
        <w:r w:rsidR="00207F04">
          <w:t>scope</w:t>
        </w:r>
      </w:ins>
      <w:del w:id="87" w:author="Ericsson" w:date="2022-04-27T12:30:00Z">
        <w:r w:rsidDel="00AD0AA8">
          <w:delText>Scope</w:delText>
        </w:r>
      </w:del>
      <w:ins w:id="88" w:author="Ericsson" w:date="2022-04-27T12:30:00Z">
        <w:del w:id="89" w:author="Ericsson-r1" w:date="2022-05-18T06:59:00Z">
          <w:r w:rsidR="00AD0AA8" w:rsidDel="00207F04">
            <w:delText xml:space="preserve">in </w:delText>
          </w:r>
        </w:del>
      </w:ins>
      <w:ins w:id="90" w:author="Ericsson" w:date="2022-05-06T07:51:00Z">
        <w:del w:id="91" w:author="Ericsson-r1" w:date="2022-05-18T06:59:00Z">
          <w:r w:rsidR="00A460B0" w:rsidDel="00207F04">
            <w:delText xml:space="preserve">the </w:delText>
          </w:r>
        </w:del>
      </w:ins>
      <w:ins w:id="92" w:author="Ericsson" w:date="2022-04-27T12:36:00Z">
        <w:del w:id="93" w:author="Ericsson-r1" w:date="2022-05-18T06:59:00Z">
          <w:r w:rsidR="00F55A44" w:rsidRPr="002E38E8" w:rsidDel="00207F04">
            <w:delText>"</w:delText>
          </w:r>
        </w:del>
      </w:ins>
      <w:ins w:id="94" w:author="Ericsson" w:date="2022-04-27T12:31:00Z">
        <w:del w:id="95" w:author="Ericsson-r1" w:date="2022-05-18T06:59:00Z">
          <w:r w:rsidR="00A84230" w:rsidDel="00207F04">
            <w:delText>scope</w:delText>
          </w:r>
        </w:del>
      </w:ins>
      <w:ins w:id="96" w:author="Ericsson" w:date="2022-04-27T12:36:00Z">
        <w:del w:id="97" w:author="Ericsson-r1" w:date="2022-05-18T06:59:00Z">
          <w:r w:rsidR="00F55A44" w:rsidRPr="002E38E8" w:rsidDel="00207F04">
            <w:delText>"</w:delText>
          </w:r>
        </w:del>
      </w:ins>
      <w:ins w:id="98" w:author="Ericsson" w:date="2022-05-06T07:51:00Z">
        <w:del w:id="99" w:author="Ericsson-r1" w:date="2022-05-18T06:59:00Z">
          <w:r w:rsidR="00A460B0" w:rsidDel="00207F04">
            <w:delText xml:space="preserve"> claim [</w:delText>
          </w:r>
          <w:r w:rsidR="00A460B0" w:rsidRPr="008B5ABA" w:rsidDel="00207F04">
            <w:rPr>
              <w:highlight w:val="yellow"/>
            </w:rPr>
            <w:delText>EE</w:delText>
          </w:r>
          <w:r w:rsidR="00A460B0" w:rsidDel="00207F04">
            <w:delText>]</w:delText>
          </w:r>
        </w:del>
      </w:ins>
      <w:r>
        <w:t>), EES FQDN (</w:t>
      </w:r>
      <w:ins w:id="100" w:author="Ericsson-r1" w:date="2022-05-18T07:00:00Z">
        <w:r w:rsidR="006E70AB">
          <w:t>audience</w:t>
        </w:r>
      </w:ins>
      <w:ins w:id="101" w:author="Ericsson" w:date="2022-04-27T12:35:00Z">
        <w:del w:id="102" w:author="Ericsson-r1" w:date="2022-05-18T07:00:00Z">
          <w:r w:rsidR="00457F32" w:rsidDel="006E70AB">
            <w:delText xml:space="preserve">in the </w:delText>
          </w:r>
        </w:del>
      </w:ins>
      <w:ins w:id="103" w:author="Ericsson" w:date="2022-04-27T12:36:00Z">
        <w:del w:id="104" w:author="Ericsson-r1" w:date="2022-05-18T07:00:00Z">
          <w:r w:rsidR="00F55A44" w:rsidRPr="002E38E8" w:rsidDel="006E70AB">
            <w:delText>"</w:delText>
          </w:r>
        </w:del>
      </w:ins>
      <w:del w:id="105" w:author="Ericsson-r1" w:date="2022-05-18T07:00:00Z">
        <w:r w:rsidDel="006E70AB">
          <w:delText>audience</w:delText>
        </w:r>
      </w:del>
      <w:ins w:id="106" w:author="Ericsson" w:date="2022-04-27T12:36:00Z">
        <w:del w:id="107" w:author="Ericsson-r1" w:date="2022-05-18T07:00:00Z">
          <w:r w:rsidR="00F55A44" w:rsidRPr="002E38E8" w:rsidDel="006E70AB">
            <w:delText>"</w:delText>
          </w:r>
        </w:del>
      </w:ins>
      <w:ins w:id="108" w:author="Ericsson" w:date="2022-04-27T12:35:00Z">
        <w:del w:id="109" w:author="Ericsson-r1" w:date="2022-05-18T07:00:00Z">
          <w:r w:rsidR="00457F32" w:rsidDel="006E70AB">
            <w:delText xml:space="preserve"> claim</w:delText>
          </w:r>
        </w:del>
      </w:ins>
      <w:ins w:id="110" w:author="Ericsson" w:date="2022-05-06T07:51:00Z">
        <w:del w:id="111" w:author="Ericsson-r1" w:date="2022-05-18T07:00:00Z">
          <w:r w:rsidR="008B5ABA" w:rsidDel="006E70AB">
            <w:delText xml:space="preserve"> [</w:delText>
          </w:r>
          <w:r w:rsidR="008B5ABA" w:rsidRPr="008B5ABA" w:rsidDel="006E70AB">
            <w:rPr>
              <w:highlight w:val="yellow"/>
            </w:rPr>
            <w:delText>CC</w:delText>
          </w:r>
          <w:r w:rsidR="008B5ABA" w:rsidDel="006E70AB">
            <w:delText>]</w:delText>
          </w:r>
        </w:del>
      </w:ins>
      <w:r>
        <w:t>), expiration time (</w:t>
      </w:r>
      <w:ins w:id="112" w:author="Ericsson-r1" w:date="2022-05-18T07:00:00Z">
        <w:r w:rsidR="006E70AB">
          <w:t>expiration</w:t>
        </w:r>
      </w:ins>
      <w:ins w:id="113" w:author="Ericsson" w:date="2022-04-27T12:36:00Z">
        <w:del w:id="114" w:author="Ericsson-r1" w:date="2022-05-18T07:00:00Z">
          <w:r w:rsidR="00457F32" w:rsidDel="006E70AB">
            <w:delText xml:space="preserve">in the </w:delText>
          </w:r>
          <w:r w:rsidR="00F55A44" w:rsidRPr="002E38E8" w:rsidDel="006E70AB">
            <w:delText>"</w:delText>
          </w:r>
        </w:del>
      </w:ins>
      <w:del w:id="115" w:author="Ericsson-r1" w:date="2022-05-18T07:00:00Z">
        <w:r w:rsidDel="006E70AB">
          <w:delText>expiration</w:delText>
        </w:r>
      </w:del>
      <w:ins w:id="116" w:author="Ericsson" w:date="2022-04-27T12:36:00Z">
        <w:del w:id="117" w:author="Ericsson-r1" w:date="2022-05-18T07:00:00Z">
          <w:r w:rsidR="00F55A44" w:rsidRPr="002E38E8" w:rsidDel="006E70AB">
            <w:delText>"</w:delText>
          </w:r>
          <w:r w:rsidR="00457F32" w:rsidDel="006E70AB">
            <w:delText xml:space="preserve"> claim</w:delText>
          </w:r>
        </w:del>
      </w:ins>
      <w:ins w:id="118" w:author="Ericsson" w:date="2022-05-06T07:52:00Z">
        <w:del w:id="119" w:author="Ericsson-r1" w:date="2022-05-18T07:00:00Z">
          <w:r w:rsidR="008B5ABA" w:rsidDel="006E70AB">
            <w:delText xml:space="preserve"> [</w:delText>
          </w:r>
          <w:r w:rsidR="008B5ABA" w:rsidRPr="008B5ABA" w:rsidDel="006E70AB">
            <w:rPr>
              <w:highlight w:val="yellow"/>
            </w:rPr>
            <w:delText>CC</w:delText>
          </w:r>
          <w:r w:rsidR="008B5ABA" w:rsidDel="006E70AB">
            <w:delText>]</w:delText>
          </w:r>
        </w:del>
      </w:ins>
      <w:r>
        <w:t xml:space="preserve">). </w:t>
      </w:r>
      <w:r>
        <w:rPr>
          <w:lang w:eastAsia="zh-CN"/>
        </w:rPr>
        <w:t xml:space="preserve">The ECS </w:t>
      </w:r>
      <w:ins w:id="120" w:author="Ericsson" w:date="2022-04-27T08:26:00Z">
        <w:r w:rsidR="00DE1635">
          <w:rPr>
            <w:lang w:eastAsia="zh-CN"/>
          </w:rPr>
          <w:t xml:space="preserve">shall </w:t>
        </w:r>
      </w:ins>
      <w:r>
        <w:rPr>
          <w:lang w:eastAsia="zh-CN"/>
        </w:rPr>
        <w:t>send</w:t>
      </w:r>
      <w:del w:id="121" w:author="Ericsson" w:date="2022-04-27T08:26:00Z">
        <w:r w:rsidDel="00DE1635">
          <w:rPr>
            <w:lang w:eastAsia="zh-CN"/>
          </w:rPr>
          <w:delText>s</w:delText>
        </w:r>
      </w:del>
      <w:r>
        <w:rPr>
          <w:lang w:eastAsia="zh-CN"/>
        </w:rPr>
        <w:t xml:space="preserve"> the service response back to the EEC, which may include EES access token(s).</w:t>
      </w:r>
    </w:p>
    <w:p w14:paraId="028B203A" w14:textId="3B877FFB"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End of </w:t>
      </w:r>
      <w:r w:rsidR="0052267D">
        <w:rPr>
          <w:rStyle w:val="normaltextrun"/>
          <w:color w:val="0070C0"/>
          <w:sz w:val="36"/>
          <w:szCs w:val="36"/>
          <w:shd w:val="clear" w:color="auto" w:fill="FFFFFF"/>
        </w:rPr>
        <w:t>2</w:t>
      </w:r>
      <w:r w:rsidR="0052267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4B91BBBB" w14:textId="77777777" w:rsidR="00455015" w:rsidRDefault="00455015" w:rsidP="00ED3696">
      <w:pPr>
        <w:jc w:val="center"/>
        <w:rPr>
          <w:noProof/>
        </w:rPr>
      </w:pPr>
    </w:p>
    <w:p w14:paraId="55835CF4" w14:textId="0F7200C4" w:rsidR="00455015" w:rsidRDefault="00455015" w:rsidP="0045501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52267D">
        <w:rPr>
          <w:rStyle w:val="normaltextrun"/>
          <w:color w:val="0070C0"/>
          <w:sz w:val="36"/>
          <w:szCs w:val="36"/>
          <w:shd w:val="clear" w:color="auto" w:fill="FFFFFF"/>
        </w:rPr>
        <w:t>3</w:t>
      </w:r>
      <w:r w:rsidR="0052267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2716DD7B" w14:textId="77777777" w:rsidR="004A1AC6" w:rsidRDefault="004A1AC6" w:rsidP="004A1AC6">
      <w:pPr>
        <w:pStyle w:val="Heading2"/>
      </w:pPr>
      <w:bookmarkStart w:id="122" w:name="_Toc9730771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122"/>
    </w:p>
    <w:p w14:paraId="333B72F4" w14:textId="1BB2BE10" w:rsidR="004A1AC6" w:rsidRDefault="004A1AC6" w:rsidP="004A1AC6">
      <w:pPr>
        <w:rPr>
          <w:lang w:eastAsia="zh-CN"/>
        </w:rPr>
      </w:pPr>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[11]</w:t>
      </w:r>
      <w:r w:rsidRPr="00B2148E">
        <w:rPr>
          <w:lang w:eastAsia="zh-CN"/>
        </w:rPr>
        <w:t xml:space="preserve">, GBA </w:t>
      </w:r>
      <w:r>
        <w:rPr>
          <w:lang w:eastAsia="zh-CN"/>
        </w:rPr>
        <w:t>[12]</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The details of how to authenticate the GPSI is out of scope of the current document.</w:t>
      </w:r>
    </w:p>
    <w:p w14:paraId="0AB5C81F" w14:textId="7BF3CBB4" w:rsidR="004A1AC6" w:rsidRDefault="004A1AC6" w:rsidP="004A1AC6">
      <w:pPr>
        <w:rPr>
          <w:lang w:eastAsia="zh-CN"/>
        </w:rPr>
      </w:pPr>
      <w:r>
        <w:rPr>
          <w:lang w:eastAsia="zh-CN"/>
        </w:rPr>
        <w:t xml:space="preserve">For authorization of EEC by the EES, the EEC shall send the </w:t>
      </w:r>
      <w:ins w:id="123" w:author="Ericsson" w:date="2022-04-27T07:57:00Z">
        <w:r w:rsidR="0030265C">
          <w:rPr>
            <w:lang w:eastAsia="zh-CN"/>
          </w:rPr>
          <w:t>OAuth 2.0 [</w:t>
        </w:r>
      </w:ins>
      <w:ins w:id="124" w:author="Ericsson" w:date="2022-04-27T17:59:00Z">
        <w:r w:rsidR="003570D7" w:rsidRPr="003570D7">
          <w:rPr>
            <w:highlight w:val="yellow"/>
            <w:lang w:eastAsia="zh-CN"/>
          </w:rPr>
          <w:t>AA</w:t>
        </w:r>
      </w:ins>
      <w:ins w:id="125" w:author="Ericsson" w:date="2022-04-27T07:57:00Z">
        <w:r w:rsidR="0030265C">
          <w:rPr>
            <w:lang w:eastAsia="zh-CN"/>
          </w:rPr>
          <w:t xml:space="preserve">] </w:t>
        </w:r>
      </w:ins>
      <w:r>
        <w:rPr>
          <w:lang w:eastAsia="zh-CN"/>
        </w:rPr>
        <w:t>access token, if received from the ECS, to the EES</w:t>
      </w:r>
      <w:ins w:id="126" w:author="Ericsson" w:date="2022-04-27T08:29:00Z">
        <w:r w:rsidR="00044D14">
          <w:rPr>
            <w:lang w:eastAsia="zh-CN"/>
          </w:rPr>
          <w:t>.</w:t>
        </w:r>
      </w:ins>
      <w:r>
        <w:rPr>
          <w:lang w:eastAsia="zh-CN"/>
        </w:rPr>
        <w:t xml:space="preserve"> </w:t>
      </w:r>
      <w:ins w:id="127" w:author="Ericsson" w:date="2022-05-09T07:13:00Z">
        <w:r w:rsidR="00CB1958">
          <w:rPr>
            <w:lang w:eastAsia="ja-JP"/>
          </w:rPr>
          <w:t>Th</w:t>
        </w:r>
        <w:r w:rsidR="00392B07">
          <w:rPr>
            <w:lang w:eastAsia="ja-JP"/>
          </w:rPr>
          <w:t>e</w:t>
        </w:r>
        <w:r w:rsidR="00CB1958">
          <w:rPr>
            <w:lang w:eastAsia="ja-JP"/>
          </w:rPr>
          <w:t xml:space="preserve"> token profil</w:t>
        </w:r>
      </w:ins>
      <w:ins w:id="128" w:author="Ericsson" w:date="2022-05-09T07:14:00Z">
        <w:r w:rsidR="0023385B">
          <w:rPr>
            <w:lang w:eastAsia="ja-JP"/>
          </w:rPr>
          <w:t xml:space="preserve">e is specified in clause 6.2 of the present document. </w:t>
        </w:r>
      </w:ins>
      <w:ins w:id="129" w:author="Ericsson" w:date="2022-04-27T08:29:00Z">
        <w:r w:rsidR="008F3836">
          <w:rPr>
            <w:lang w:eastAsia="zh-CN"/>
          </w:rPr>
          <w:t xml:space="preserve">If the EES requires access token for authorization, then </w:t>
        </w:r>
      </w:ins>
      <w:del w:id="130" w:author="Ericsson" w:date="2022-04-27T08:29:00Z">
        <w:r w:rsidDel="008F3836">
          <w:rPr>
            <w:lang w:eastAsia="zh-CN"/>
          </w:rPr>
          <w:delText xml:space="preserve">and </w:delText>
        </w:r>
      </w:del>
      <w:r>
        <w:rPr>
          <w:lang w:eastAsia="zh-CN"/>
        </w:rPr>
        <w:t xml:space="preserve">the EES shall authorize the EEC by using the token. Otherwise, the </w:t>
      </w:r>
      <w:del w:id="131" w:author="Ericsson" w:date="2022-05-09T07:16:00Z">
        <w:r w:rsidDel="004E4729">
          <w:rPr>
            <w:lang w:eastAsia="zh-CN"/>
          </w:rPr>
          <w:delText xml:space="preserve">ECS </w:delText>
        </w:r>
      </w:del>
      <w:ins w:id="132" w:author="Ericsson" w:date="2022-05-09T07:16:00Z">
        <w:r w:rsidR="004E4729">
          <w:rPr>
            <w:lang w:eastAsia="zh-CN"/>
          </w:rPr>
          <w:t xml:space="preserve">EES </w:t>
        </w:r>
      </w:ins>
      <w:r>
        <w:rPr>
          <w:lang w:eastAsia="zh-CN"/>
        </w:rPr>
        <w:t>shall authorize the EEC by its local authorization policy.</w:t>
      </w:r>
    </w:p>
    <w:p w14:paraId="36B4C85A" w14:textId="1A894075" w:rsidR="00ED3696" w:rsidRDefault="004A1AC6">
      <w:pPr>
        <w:rPr>
          <w:lang w:eastAsia="zh-CN"/>
        </w:rPr>
      </w:pPr>
      <w:r>
        <w:rPr>
          <w:lang w:eastAsia="zh-CN"/>
        </w:rPr>
        <w:t xml:space="preserve">After successful authentication and authorization, </w:t>
      </w:r>
      <w:r>
        <w:t xml:space="preserve">the EES </w:t>
      </w:r>
      <w:ins w:id="133" w:author="Ericsson" w:date="2022-04-27T08:27:00Z">
        <w:r w:rsidR="008609B6">
          <w:t xml:space="preserve">shall </w:t>
        </w:r>
      </w:ins>
      <w:r>
        <w:rPr>
          <w:lang w:eastAsia="zh-CN"/>
        </w:rPr>
        <w:t>process</w:t>
      </w:r>
      <w:del w:id="134" w:author="Ericsson" w:date="2022-04-27T08:27:00Z">
        <w:r w:rsidDel="008609B6">
          <w:rPr>
            <w:lang w:eastAsia="zh-CN"/>
          </w:rPr>
          <w:delText>es</w:delText>
        </w:r>
      </w:del>
      <w:r>
        <w:rPr>
          <w:lang w:eastAsia="zh-CN"/>
        </w:rPr>
        <w:t xml:space="preserve"> the request and send</w:t>
      </w:r>
      <w:del w:id="135" w:author="Ericsson" w:date="2022-04-27T08:27:00Z">
        <w:r w:rsidDel="008609B6">
          <w:rPr>
            <w:lang w:eastAsia="zh-CN"/>
          </w:rPr>
          <w:delText>s</w:delText>
        </w:r>
      </w:del>
      <w:r>
        <w:rPr>
          <w:lang w:eastAsia="zh-CN"/>
        </w:rPr>
        <w:t xml:space="preserve"> the service response back to the EEC.</w:t>
      </w:r>
    </w:p>
    <w:p w14:paraId="682FCE2E" w14:textId="539AEF69" w:rsidR="00455015" w:rsidRPr="004A1AC6" w:rsidRDefault="00455015" w:rsidP="004A1AC6">
      <w:pPr>
        <w:jc w:val="center"/>
        <w:rPr>
          <w:color w:val="0070C0"/>
          <w:sz w:val="36"/>
          <w:szCs w:val="36"/>
          <w:shd w:val="clear" w:color="auto" w:fill="FFFFFF"/>
        </w:rPr>
      </w:pPr>
      <w:r>
        <w:rPr>
          <w:rStyle w:val="normaltextrun"/>
          <w:color w:val="0070C0"/>
          <w:sz w:val="36"/>
          <w:szCs w:val="36"/>
          <w:shd w:val="clear" w:color="auto" w:fill="FFFFFF"/>
        </w:rPr>
        <w:t xml:space="preserve">*** </w:t>
      </w:r>
      <w:r w:rsidR="00777B30">
        <w:rPr>
          <w:rStyle w:val="normaltextrun"/>
          <w:color w:val="0070C0"/>
          <w:sz w:val="36"/>
          <w:szCs w:val="36"/>
          <w:shd w:val="clear" w:color="auto" w:fill="FFFFFF"/>
        </w:rPr>
        <w:t>End</w:t>
      </w:r>
      <w:r>
        <w:rPr>
          <w:rStyle w:val="normaltextrun"/>
          <w:color w:val="0070C0"/>
          <w:sz w:val="36"/>
          <w:szCs w:val="36"/>
          <w:shd w:val="clear" w:color="auto" w:fill="FFFFFF"/>
        </w:rPr>
        <w:t xml:space="preserve"> of </w:t>
      </w:r>
      <w:r w:rsidR="0052267D">
        <w:rPr>
          <w:rStyle w:val="normaltextrun"/>
          <w:color w:val="0070C0"/>
          <w:sz w:val="36"/>
          <w:szCs w:val="36"/>
          <w:shd w:val="clear" w:color="auto" w:fill="FFFFFF"/>
        </w:rPr>
        <w:t>3</w:t>
      </w:r>
      <w:r w:rsidR="0052267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555565A8" w14:textId="77777777" w:rsidR="00777B30" w:rsidRDefault="00777B30" w:rsidP="00777B30">
      <w:pPr>
        <w:jc w:val="center"/>
        <w:rPr>
          <w:noProof/>
        </w:rPr>
      </w:pPr>
    </w:p>
    <w:p w14:paraId="1907A519" w14:textId="77777777" w:rsidR="00777B30" w:rsidRDefault="00777B30">
      <w:pPr>
        <w:rPr>
          <w:noProof/>
        </w:rPr>
      </w:pPr>
    </w:p>
    <w:sectPr w:rsidR="00777B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0DD44" w14:textId="77777777" w:rsidR="00C3722C" w:rsidRDefault="00C3722C">
      <w:r>
        <w:separator/>
      </w:r>
    </w:p>
  </w:endnote>
  <w:endnote w:type="continuationSeparator" w:id="0">
    <w:p w14:paraId="099B1183" w14:textId="77777777" w:rsidR="00C3722C" w:rsidRDefault="00C3722C">
      <w:r>
        <w:continuationSeparator/>
      </w:r>
    </w:p>
  </w:endnote>
  <w:endnote w:type="continuationNotice" w:id="1">
    <w:p w14:paraId="78B96C56" w14:textId="77777777" w:rsidR="00C3722C" w:rsidRDefault="00C37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7B6D" w14:textId="77777777" w:rsidR="00C3722C" w:rsidRDefault="00C3722C">
      <w:r>
        <w:separator/>
      </w:r>
    </w:p>
  </w:footnote>
  <w:footnote w:type="continuationSeparator" w:id="0">
    <w:p w14:paraId="77EB9A98" w14:textId="77777777" w:rsidR="00C3722C" w:rsidRDefault="00C3722C">
      <w:r>
        <w:continuationSeparator/>
      </w:r>
    </w:p>
  </w:footnote>
  <w:footnote w:type="continuationNotice" w:id="1">
    <w:p w14:paraId="43268F12" w14:textId="77777777" w:rsidR="00C3722C" w:rsidRDefault="00C372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44D14"/>
    <w:rsid w:val="00051B0E"/>
    <w:rsid w:val="000520F3"/>
    <w:rsid w:val="00053660"/>
    <w:rsid w:val="000621BD"/>
    <w:rsid w:val="00063A02"/>
    <w:rsid w:val="00070C3C"/>
    <w:rsid w:val="00081D39"/>
    <w:rsid w:val="000A6394"/>
    <w:rsid w:val="000A6C3D"/>
    <w:rsid w:val="000B7FED"/>
    <w:rsid w:val="000C038A"/>
    <w:rsid w:val="000C0504"/>
    <w:rsid w:val="000C13DA"/>
    <w:rsid w:val="000C2905"/>
    <w:rsid w:val="000C5805"/>
    <w:rsid w:val="000C6598"/>
    <w:rsid w:val="000D3586"/>
    <w:rsid w:val="000D44B3"/>
    <w:rsid w:val="000E014D"/>
    <w:rsid w:val="00105097"/>
    <w:rsid w:val="0010723B"/>
    <w:rsid w:val="00121C4F"/>
    <w:rsid w:val="00125F20"/>
    <w:rsid w:val="00137257"/>
    <w:rsid w:val="00145D43"/>
    <w:rsid w:val="00156BE0"/>
    <w:rsid w:val="001619A9"/>
    <w:rsid w:val="00192C46"/>
    <w:rsid w:val="00195DC8"/>
    <w:rsid w:val="001975DF"/>
    <w:rsid w:val="001A08B3"/>
    <w:rsid w:val="001A2908"/>
    <w:rsid w:val="001A6CD3"/>
    <w:rsid w:val="001A7B60"/>
    <w:rsid w:val="001B52F0"/>
    <w:rsid w:val="001B7A65"/>
    <w:rsid w:val="001C20F7"/>
    <w:rsid w:val="001E41F3"/>
    <w:rsid w:val="002014C0"/>
    <w:rsid w:val="00207F04"/>
    <w:rsid w:val="0023385B"/>
    <w:rsid w:val="0024182E"/>
    <w:rsid w:val="0025126E"/>
    <w:rsid w:val="0026004D"/>
    <w:rsid w:val="002640DD"/>
    <w:rsid w:val="00275735"/>
    <w:rsid w:val="00275D12"/>
    <w:rsid w:val="002841C8"/>
    <w:rsid w:val="00284FEB"/>
    <w:rsid w:val="002860C4"/>
    <w:rsid w:val="002A6744"/>
    <w:rsid w:val="002B5741"/>
    <w:rsid w:val="002E472E"/>
    <w:rsid w:val="002E4848"/>
    <w:rsid w:val="0030265C"/>
    <w:rsid w:val="00305409"/>
    <w:rsid w:val="0031463D"/>
    <w:rsid w:val="00320E17"/>
    <w:rsid w:val="00335C9B"/>
    <w:rsid w:val="003368D8"/>
    <w:rsid w:val="0034108E"/>
    <w:rsid w:val="003570D7"/>
    <w:rsid w:val="003609EF"/>
    <w:rsid w:val="0036231A"/>
    <w:rsid w:val="00362F20"/>
    <w:rsid w:val="003700A1"/>
    <w:rsid w:val="00374DD4"/>
    <w:rsid w:val="003852E7"/>
    <w:rsid w:val="00392B07"/>
    <w:rsid w:val="003977BB"/>
    <w:rsid w:val="003A01A9"/>
    <w:rsid w:val="003C1AB1"/>
    <w:rsid w:val="003D6804"/>
    <w:rsid w:val="003E1A36"/>
    <w:rsid w:val="0040003B"/>
    <w:rsid w:val="00410371"/>
    <w:rsid w:val="00414D41"/>
    <w:rsid w:val="004242F1"/>
    <w:rsid w:val="004353F6"/>
    <w:rsid w:val="004520D4"/>
    <w:rsid w:val="00455015"/>
    <w:rsid w:val="0045621D"/>
    <w:rsid w:val="00457EAA"/>
    <w:rsid w:val="00457F32"/>
    <w:rsid w:val="00475202"/>
    <w:rsid w:val="004A1AC6"/>
    <w:rsid w:val="004A52C6"/>
    <w:rsid w:val="004B0ADD"/>
    <w:rsid w:val="004B3415"/>
    <w:rsid w:val="004B75B7"/>
    <w:rsid w:val="004C1FCB"/>
    <w:rsid w:val="004C3850"/>
    <w:rsid w:val="004D0022"/>
    <w:rsid w:val="004D5235"/>
    <w:rsid w:val="004E4729"/>
    <w:rsid w:val="004E5D82"/>
    <w:rsid w:val="004F6B4F"/>
    <w:rsid w:val="005009D9"/>
    <w:rsid w:val="0051580D"/>
    <w:rsid w:val="0052267D"/>
    <w:rsid w:val="00525655"/>
    <w:rsid w:val="00532938"/>
    <w:rsid w:val="00533D43"/>
    <w:rsid w:val="00544EC4"/>
    <w:rsid w:val="00547111"/>
    <w:rsid w:val="0056001C"/>
    <w:rsid w:val="0057277E"/>
    <w:rsid w:val="00592D74"/>
    <w:rsid w:val="005C2AE5"/>
    <w:rsid w:val="005E1895"/>
    <w:rsid w:val="005E2C44"/>
    <w:rsid w:val="005F160F"/>
    <w:rsid w:val="00606029"/>
    <w:rsid w:val="00607284"/>
    <w:rsid w:val="00621188"/>
    <w:rsid w:val="006211C7"/>
    <w:rsid w:val="00621C32"/>
    <w:rsid w:val="006257ED"/>
    <w:rsid w:val="00650C48"/>
    <w:rsid w:val="006531C9"/>
    <w:rsid w:val="0065536E"/>
    <w:rsid w:val="00665C47"/>
    <w:rsid w:val="00667835"/>
    <w:rsid w:val="0067317A"/>
    <w:rsid w:val="00680F84"/>
    <w:rsid w:val="00695808"/>
    <w:rsid w:val="006A0384"/>
    <w:rsid w:val="006A3FEA"/>
    <w:rsid w:val="006A663F"/>
    <w:rsid w:val="006B46FB"/>
    <w:rsid w:val="006D004F"/>
    <w:rsid w:val="006D3376"/>
    <w:rsid w:val="006E03F1"/>
    <w:rsid w:val="006E21FB"/>
    <w:rsid w:val="006E70AB"/>
    <w:rsid w:val="006F7A02"/>
    <w:rsid w:val="0070007F"/>
    <w:rsid w:val="007042F3"/>
    <w:rsid w:val="007139FA"/>
    <w:rsid w:val="00723428"/>
    <w:rsid w:val="00754772"/>
    <w:rsid w:val="00756CF3"/>
    <w:rsid w:val="00777B30"/>
    <w:rsid w:val="00785599"/>
    <w:rsid w:val="007876F2"/>
    <w:rsid w:val="00792342"/>
    <w:rsid w:val="0079655E"/>
    <w:rsid w:val="007977A8"/>
    <w:rsid w:val="007B376C"/>
    <w:rsid w:val="007B512A"/>
    <w:rsid w:val="007B77EE"/>
    <w:rsid w:val="007C2097"/>
    <w:rsid w:val="007C5194"/>
    <w:rsid w:val="007C6312"/>
    <w:rsid w:val="007C66C5"/>
    <w:rsid w:val="007D4797"/>
    <w:rsid w:val="007D4980"/>
    <w:rsid w:val="007D6A07"/>
    <w:rsid w:val="007F7259"/>
    <w:rsid w:val="008040A8"/>
    <w:rsid w:val="008279FA"/>
    <w:rsid w:val="00844AA5"/>
    <w:rsid w:val="00851D4D"/>
    <w:rsid w:val="0085477E"/>
    <w:rsid w:val="0085515E"/>
    <w:rsid w:val="008609B6"/>
    <w:rsid w:val="00862105"/>
    <w:rsid w:val="008626E7"/>
    <w:rsid w:val="00863305"/>
    <w:rsid w:val="00870EE7"/>
    <w:rsid w:val="00880A55"/>
    <w:rsid w:val="008863B9"/>
    <w:rsid w:val="00887DA0"/>
    <w:rsid w:val="008901B8"/>
    <w:rsid w:val="008A3E13"/>
    <w:rsid w:val="008A45A6"/>
    <w:rsid w:val="008B14AA"/>
    <w:rsid w:val="008B5ABA"/>
    <w:rsid w:val="008B7764"/>
    <w:rsid w:val="008D39FE"/>
    <w:rsid w:val="008D3CCD"/>
    <w:rsid w:val="008E4A34"/>
    <w:rsid w:val="008F3789"/>
    <w:rsid w:val="008F3836"/>
    <w:rsid w:val="008F4ADE"/>
    <w:rsid w:val="008F686C"/>
    <w:rsid w:val="00900ED2"/>
    <w:rsid w:val="009034AE"/>
    <w:rsid w:val="00910CB8"/>
    <w:rsid w:val="009148DE"/>
    <w:rsid w:val="00925996"/>
    <w:rsid w:val="00937269"/>
    <w:rsid w:val="00941E30"/>
    <w:rsid w:val="009466D9"/>
    <w:rsid w:val="009732C1"/>
    <w:rsid w:val="009777D9"/>
    <w:rsid w:val="00980E5E"/>
    <w:rsid w:val="00987371"/>
    <w:rsid w:val="00987712"/>
    <w:rsid w:val="00991B88"/>
    <w:rsid w:val="009A3022"/>
    <w:rsid w:val="009A5753"/>
    <w:rsid w:val="009A579D"/>
    <w:rsid w:val="009B24D4"/>
    <w:rsid w:val="009E3297"/>
    <w:rsid w:val="009E76A6"/>
    <w:rsid w:val="009F2EF7"/>
    <w:rsid w:val="009F734F"/>
    <w:rsid w:val="00A1069F"/>
    <w:rsid w:val="00A14630"/>
    <w:rsid w:val="00A1540F"/>
    <w:rsid w:val="00A15F64"/>
    <w:rsid w:val="00A246B6"/>
    <w:rsid w:val="00A2705C"/>
    <w:rsid w:val="00A40A36"/>
    <w:rsid w:val="00A460B0"/>
    <w:rsid w:val="00A47E70"/>
    <w:rsid w:val="00A50CF0"/>
    <w:rsid w:val="00A56AB2"/>
    <w:rsid w:val="00A65DBC"/>
    <w:rsid w:val="00A730C6"/>
    <w:rsid w:val="00A7671C"/>
    <w:rsid w:val="00A812B5"/>
    <w:rsid w:val="00A84230"/>
    <w:rsid w:val="00A92FCD"/>
    <w:rsid w:val="00AA2CBC"/>
    <w:rsid w:val="00AB236C"/>
    <w:rsid w:val="00AC5820"/>
    <w:rsid w:val="00AD0AA8"/>
    <w:rsid w:val="00AD1CD8"/>
    <w:rsid w:val="00AE6FD5"/>
    <w:rsid w:val="00AE75D4"/>
    <w:rsid w:val="00B017FC"/>
    <w:rsid w:val="00B06A95"/>
    <w:rsid w:val="00B13F88"/>
    <w:rsid w:val="00B1682A"/>
    <w:rsid w:val="00B258BB"/>
    <w:rsid w:val="00B41D91"/>
    <w:rsid w:val="00B556AF"/>
    <w:rsid w:val="00B6078B"/>
    <w:rsid w:val="00B67B97"/>
    <w:rsid w:val="00B77135"/>
    <w:rsid w:val="00B77C7A"/>
    <w:rsid w:val="00B968C8"/>
    <w:rsid w:val="00BA268D"/>
    <w:rsid w:val="00BA3EC5"/>
    <w:rsid w:val="00BA51D9"/>
    <w:rsid w:val="00BB5B2E"/>
    <w:rsid w:val="00BB5DFC"/>
    <w:rsid w:val="00BC4B6D"/>
    <w:rsid w:val="00BD279D"/>
    <w:rsid w:val="00BD6BB8"/>
    <w:rsid w:val="00BE0EAB"/>
    <w:rsid w:val="00BE4037"/>
    <w:rsid w:val="00C11FEA"/>
    <w:rsid w:val="00C12D8A"/>
    <w:rsid w:val="00C3722C"/>
    <w:rsid w:val="00C556D8"/>
    <w:rsid w:val="00C60DF5"/>
    <w:rsid w:val="00C66BA2"/>
    <w:rsid w:val="00C7485A"/>
    <w:rsid w:val="00C95985"/>
    <w:rsid w:val="00CB1958"/>
    <w:rsid w:val="00CB560D"/>
    <w:rsid w:val="00CC5026"/>
    <w:rsid w:val="00CC68D0"/>
    <w:rsid w:val="00CD6ED6"/>
    <w:rsid w:val="00CF5C18"/>
    <w:rsid w:val="00D03F9A"/>
    <w:rsid w:val="00D06D51"/>
    <w:rsid w:val="00D10FAE"/>
    <w:rsid w:val="00D12055"/>
    <w:rsid w:val="00D24034"/>
    <w:rsid w:val="00D24991"/>
    <w:rsid w:val="00D41E15"/>
    <w:rsid w:val="00D50255"/>
    <w:rsid w:val="00D534AF"/>
    <w:rsid w:val="00D55BE4"/>
    <w:rsid w:val="00D66520"/>
    <w:rsid w:val="00D73435"/>
    <w:rsid w:val="00D92E32"/>
    <w:rsid w:val="00D9340F"/>
    <w:rsid w:val="00DC4820"/>
    <w:rsid w:val="00DC69A6"/>
    <w:rsid w:val="00DE1635"/>
    <w:rsid w:val="00DE1AEE"/>
    <w:rsid w:val="00DE34CF"/>
    <w:rsid w:val="00DE62E6"/>
    <w:rsid w:val="00DF1A9B"/>
    <w:rsid w:val="00E133A9"/>
    <w:rsid w:val="00E13F3D"/>
    <w:rsid w:val="00E162FA"/>
    <w:rsid w:val="00E316E0"/>
    <w:rsid w:val="00E325FB"/>
    <w:rsid w:val="00E34898"/>
    <w:rsid w:val="00E411DF"/>
    <w:rsid w:val="00E65E5C"/>
    <w:rsid w:val="00E912A2"/>
    <w:rsid w:val="00E96368"/>
    <w:rsid w:val="00EB09B7"/>
    <w:rsid w:val="00EB0CC5"/>
    <w:rsid w:val="00EC7A2F"/>
    <w:rsid w:val="00ED3696"/>
    <w:rsid w:val="00EE562E"/>
    <w:rsid w:val="00EE7D7C"/>
    <w:rsid w:val="00F124BD"/>
    <w:rsid w:val="00F25D98"/>
    <w:rsid w:val="00F300FB"/>
    <w:rsid w:val="00F40104"/>
    <w:rsid w:val="00F55A44"/>
    <w:rsid w:val="00F6740D"/>
    <w:rsid w:val="00F85373"/>
    <w:rsid w:val="00FA0588"/>
    <w:rsid w:val="00FA628B"/>
    <w:rsid w:val="00FB6386"/>
    <w:rsid w:val="00FC3F8E"/>
    <w:rsid w:val="00FC60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3DDE7D0-9900-4850-B5A4-7CB026EE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2575911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ADQ376F6HWTR-1074192144-3630</_dlc_DocId>
    <_dlc_DocIdUrl xmlns="4397fad0-70af-449d-b129-6cf6df26877a">
      <Url>https://ericsson.sharepoint.com/sites/SRT/3GPP/_layouts/15/DocIdRedir.aspx?ID=ADQ376F6HWTR-1074192144-3630</Url>
      <Description>ADQ376F6HWTR-1074192144-3630</Description>
    </_dlc_DocIdUrl>
    <SharedWithUsers xmlns="8ce21422-bdb2-475f-ab65-4309c7957112">
      <UserInfo>
        <DisplayName>Ferhat Karakoc</DisplayName>
        <AccountId>118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FDD7C-E180-4FAF-8810-5071E71CD677}">
  <ds:schemaRefs>
    <ds:schemaRef ds:uri="http://schemas.microsoft.com/sharepoint/events"/>
  </ds:schemaRefs>
</ds:datastoreItem>
</file>

<file path=customXml/itemProps2.xml><?xml version="1.0" encoding="utf-8"?>
<ds:datastoreItem xmlns:ds="http://schemas.openxmlformats.org/officeDocument/2006/customXml" ds:itemID="{E7D3F023-835D-429E-A16F-BE27AFD51C8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5.xml><?xml version="1.0" encoding="utf-8"?>
<ds:datastoreItem xmlns:ds="http://schemas.openxmlformats.org/officeDocument/2006/customXml" ds:itemID="{8BD78ED6-A6E8-4D29-9827-92716526FD6B}">
  <ds:schemaRefs>
    <ds:schemaRef ds:uri="http://schemas.microsoft.com/sharepoint/v3/contenttype/forms"/>
  </ds:schemaRefs>
</ds:datastoreItem>
</file>

<file path=customXml/itemProps6.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3</Pages>
  <Words>1055</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Ericsson-r2</cp:lastModifiedBy>
  <cp:revision>206</cp:revision>
  <cp:lastPrinted>1900-01-01T19:00:00Z</cp:lastPrinted>
  <dcterms:created xsi:type="dcterms:W3CDTF">2020-02-04T06:32:00Z</dcterms:created>
  <dcterms:modified xsi:type="dcterms:W3CDTF">2022-05-23T08:08:00Z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fb585d62-cc70-4e79-969e-53c0c632385b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